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ED5" w:rsidRPr="00C226A3" w:rsidRDefault="000B4ED5" w:rsidP="000B4ED5">
      <w:pPr>
        <w:pStyle w:val="CRCoverPage"/>
        <w:tabs>
          <w:tab w:val="right" w:pos="9639"/>
        </w:tabs>
        <w:spacing w:after="0"/>
        <w:rPr>
          <w:b/>
          <w:noProof/>
          <w:sz w:val="24"/>
        </w:rPr>
      </w:pPr>
      <w:r>
        <w:rPr>
          <w:b/>
          <w:noProof/>
          <w:sz w:val="24"/>
        </w:rPr>
        <w:t>3GPP TSG-RAN WG3 Meeting #105b</w:t>
      </w:r>
      <w:r w:rsidRPr="00F35167">
        <w:rPr>
          <w:b/>
          <w:noProof/>
          <w:sz w:val="24"/>
        </w:rPr>
        <w:t>is</w:t>
      </w:r>
      <w:r w:rsidRPr="00C226A3">
        <w:rPr>
          <w:b/>
          <w:noProof/>
          <w:sz w:val="24"/>
        </w:rPr>
        <w:tab/>
      </w:r>
      <w:r w:rsidR="0015444F" w:rsidRPr="0015444F">
        <w:rPr>
          <w:b/>
          <w:i/>
          <w:noProof/>
          <w:sz w:val="28"/>
        </w:rPr>
        <w:t>R3-196078</w:t>
      </w:r>
    </w:p>
    <w:p w:rsidR="001E41F3" w:rsidRDefault="000B4ED5" w:rsidP="000B4ED5">
      <w:pPr>
        <w:pStyle w:val="CRCoverPage"/>
        <w:tabs>
          <w:tab w:val="right" w:pos="9639"/>
        </w:tabs>
        <w:spacing w:after="0"/>
        <w:rPr>
          <w:b/>
          <w:noProof/>
          <w:sz w:val="24"/>
        </w:rPr>
      </w:pPr>
      <w:r>
        <w:rPr>
          <w:b/>
          <w:noProof/>
          <w:sz w:val="24"/>
        </w:rPr>
        <w:t>Chongqing</w:t>
      </w:r>
      <w:r w:rsidRPr="00F35167">
        <w:rPr>
          <w:b/>
          <w:noProof/>
          <w:sz w:val="24"/>
        </w:rPr>
        <w:t xml:space="preserve">, </w:t>
      </w:r>
      <w:r w:rsidRPr="00757FA3">
        <w:rPr>
          <w:rFonts w:cs="Arial"/>
          <w:b/>
          <w:sz w:val="24"/>
          <w:szCs w:val="24"/>
        </w:rPr>
        <w:t>China</w:t>
      </w:r>
      <w:r w:rsidRPr="00C226A3">
        <w:rPr>
          <w:b/>
          <w:noProof/>
          <w:sz w:val="24"/>
        </w:rPr>
        <w:t xml:space="preserve">, </w:t>
      </w:r>
      <w:r>
        <w:rPr>
          <w:b/>
          <w:noProof/>
          <w:sz w:val="24"/>
        </w:rPr>
        <w:t xml:space="preserve">14-18 </w:t>
      </w:r>
      <w:r w:rsidRPr="00F35167">
        <w:rPr>
          <w:b/>
          <w:noProof/>
          <w:sz w:val="24"/>
        </w:rPr>
        <w:t>October</w:t>
      </w:r>
      <w:r>
        <w:rPr>
          <w:b/>
          <w:noProof/>
          <w:sz w:val="24"/>
        </w:rPr>
        <w:t>,</w:t>
      </w:r>
      <w:r w:rsidRPr="00F35167">
        <w:rPr>
          <w:b/>
          <w:noProof/>
          <w:sz w:val="24"/>
        </w:rPr>
        <w:t xml:space="preserve"> </w:t>
      </w:r>
      <w:r>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709D8" w:rsidTr="00547111">
        <w:tc>
          <w:tcPr>
            <w:tcW w:w="142" w:type="dxa"/>
            <w:tcBorders>
              <w:left w:val="single" w:sz="4" w:space="0" w:color="auto"/>
            </w:tcBorders>
          </w:tcPr>
          <w:p w:rsidR="001709D8" w:rsidRDefault="001709D8" w:rsidP="001709D8">
            <w:pPr>
              <w:pStyle w:val="CRCoverPage"/>
              <w:spacing w:after="0"/>
              <w:jc w:val="right"/>
              <w:rPr>
                <w:noProof/>
              </w:rPr>
            </w:pPr>
          </w:p>
        </w:tc>
        <w:tc>
          <w:tcPr>
            <w:tcW w:w="1559" w:type="dxa"/>
            <w:shd w:val="pct30" w:color="FFFF00" w:fill="auto"/>
          </w:tcPr>
          <w:p w:rsidR="001709D8" w:rsidRPr="00554A9A" w:rsidRDefault="001709D8" w:rsidP="001709D8">
            <w:pPr>
              <w:pStyle w:val="CRCoverPage"/>
              <w:spacing w:after="0"/>
              <w:rPr>
                <w:b/>
                <w:noProof/>
                <w:sz w:val="28"/>
              </w:rPr>
            </w:pPr>
            <w:r>
              <w:rPr>
                <w:b/>
                <w:noProof/>
                <w:sz w:val="28"/>
              </w:rPr>
              <w:t>38.463</w:t>
            </w:r>
          </w:p>
        </w:tc>
        <w:tc>
          <w:tcPr>
            <w:tcW w:w="709" w:type="dxa"/>
          </w:tcPr>
          <w:p w:rsidR="001709D8" w:rsidRPr="00554A9A" w:rsidRDefault="001709D8" w:rsidP="001709D8">
            <w:pPr>
              <w:pStyle w:val="CRCoverPage"/>
              <w:spacing w:after="0"/>
              <w:jc w:val="center"/>
              <w:rPr>
                <w:noProof/>
              </w:rPr>
            </w:pPr>
            <w:r w:rsidRPr="00554A9A">
              <w:rPr>
                <w:b/>
                <w:noProof/>
                <w:sz w:val="28"/>
              </w:rPr>
              <w:t>CR</w:t>
            </w:r>
          </w:p>
        </w:tc>
        <w:tc>
          <w:tcPr>
            <w:tcW w:w="1276" w:type="dxa"/>
            <w:shd w:val="pct30" w:color="FFFF00" w:fill="auto"/>
          </w:tcPr>
          <w:p w:rsidR="001709D8" w:rsidRPr="00554A9A" w:rsidRDefault="0015444F" w:rsidP="006353F9">
            <w:pPr>
              <w:pStyle w:val="CRCoverPage"/>
              <w:spacing w:after="0"/>
              <w:jc w:val="center"/>
              <w:rPr>
                <w:noProof/>
              </w:rPr>
            </w:pPr>
            <w:r w:rsidRPr="0015444F">
              <w:rPr>
                <w:b/>
                <w:noProof/>
                <w:sz w:val="28"/>
              </w:rPr>
              <w:t>0178</w:t>
            </w:r>
          </w:p>
        </w:tc>
        <w:tc>
          <w:tcPr>
            <w:tcW w:w="709" w:type="dxa"/>
          </w:tcPr>
          <w:p w:rsidR="001709D8" w:rsidRPr="00554A9A" w:rsidRDefault="001709D8" w:rsidP="001709D8">
            <w:pPr>
              <w:pStyle w:val="CRCoverPage"/>
              <w:tabs>
                <w:tab w:val="right" w:pos="625"/>
              </w:tabs>
              <w:spacing w:after="0"/>
              <w:jc w:val="center"/>
              <w:rPr>
                <w:noProof/>
              </w:rPr>
            </w:pPr>
            <w:r w:rsidRPr="00554A9A">
              <w:rPr>
                <w:b/>
                <w:bCs/>
                <w:noProof/>
                <w:sz w:val="28"/>
              </w:rPr>
              <w:t>rev</w:t>
            </w:r>
          </w:p>
        </w:tc>
        <w:tc>
          <w:tcPr>
            <w:tcW w:w="992" w:type="dxa"/>
            <w:shd w:val="pct30" w:color="FFFF00" w:fill="auto"/>
          </w:tcPr>
          <w:p w:rsidR="001709D8" w:rsidRPr="00554A9A" w:rsidRDefault="0015444F" w:rsidP="001709D8">
            <w:pPr>
              <w:pStyle w:val="CRCoverPage"/>
              <w:spacing w:after="0"/>
              <w:jc w:val="center"/>
              <w:rPr>
                <w:b/>
                <w:noProof/>
              </w:rPr>
            </w:pPr>
            <w:r>
              <w:rPr>
                <w:b/>
                <w:noProof/>
                <w:sz w:val="32"/>
              </w:rPr>
              <w:t>-</w:t>
            </w:r>
          </w:p>
        </w:tc>
        <w:tc>
          <w:tcPr>
            <w:tcW w:w="2410" w:type="dxa"/>
          </w:tcPr>
          <w:p w:rsidR="001709D8" w:rsidRPr="00554A9A" w:rsidRDefault="001709D8" w:rsidP="001709D8">
            <w:pPr>
              <w:pStyle w:val="CRCoverPage"/>
              <w:tabs>
                <w:tab w:val="right" w:pos="1825"/>
              </w:tabs>
              <w:spacing w:after="0"/>
              <w:jc w:val="center"/>
              <w:rPr>
                <w:noProof/>
              </w:rPr>
            </w:pPr>
            <w:r w:rsidRPr="00554A9A">
              <w:rPr>
                <w:b/>
                <w:noProof/>
                <w:sz w:val="28"/>
                <w:szCs w:val="28"/>
              </w:rPr>
              <w:t>Current version:</w:t>
            </w:r>
          </w:p>
        </w:tc>
        <w:tc>
          <w:tcPr>
            <w:tcW w:w="1701" w:type="dxa"/>
            <w:shd w:val="pct30" w:color="FFFF00" w:fill="auto"/>
          </w:tcPr>
          <w:p w:rsidR="001709D8" w:rsidRPr="00554A9A" w:rsidRDefault="001709D8" w:rsidP="000B4ED5">
            <w:pPr>
              <w:pStyle w:val="CRCoverPage"/>
              <w:spacing w:after="0"/>
              <w:jc w:val="center"/>
              <w:rPr>
                <w:noProof/>
              </w:rPr>
            </w:pPr>
            <w:r>
              <w:rPr>
                <w:b/>
                <w:noProof/>
                <w:sz w:val="32"/>
              </w:rPr>
              <w:t>15.</w:t>
            </w:r>
            <w:r w:rsidR="000B4ED5">
              <w:rPr>
                <w:b/>
                <w:noProof/>
                <w:sz w:val="32"/>
              </w:rPr>
              <w:t>5</w:t>
            </w:r>
            <w:r>
              <w:rPr>
                <w:b/>
                <w:noProof/>
                <w:sz w:val="32"/>
              </w:rPr>
              <w:t>.0</w:t>
            </w:r>
          </w:p>
        </w:tc>
        <w:tc>
          <w:tcPr>
            <w:tcW w:w="143" w:type="dxa"/>
            <w:tcBorders>
              <w:right w:val="single" w:sz="4" w:space="0" w:color="auto"/>
            </w:tcBorders>
          </w:tcPr>
          <w:p w:rsidR="001709D8" w:rsidRDefault="001709D8" w:rsidP="001709D8">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709D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709D8" w:rsidTr="00547111">
        <w:tc>
          <w:tcPr>
            <w:tcW w:w="1843" w:type="dxa"/>
            <w:tcBorders>
              <w:top w:val="single" w:sz="4" w:space="0" w:color="auto"/>
              <w:left w:val="single" w:sz="4" w:space="0" w:color="auto"/>
            </w:tcBorders>
          </w:tcPr>
          <w:p w:rsidR="001709D8" w:rsidRDefault="001709D8" w:rsidP="001709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709D8" w:rsidRPr="00554A9A" w:rsidRDefault="001709D8" w:rsidP="001709D8">
            <w:pPr>
              <w:pStyle w:val="CRCoverPage"/>
              <w:spacing w:after="0"/>
              <w:ind w:left="100"/>
              <w:rPr>
                <w:noProof/>
              </w:rPr>
            </w:pPr>
            <w:bookmarkStart w:id="1" w:name="OLE_LINK25"/>
            <w:r>
              <w:rPr>
                <w:noProof/>
              </w:rPr>
              <w:t xml:space="preserve">Clarification on </w:t>
            </w:r>
            <w:r w:rsidRPr="00E67E0D">
              <w:rPr>
                <w:lang w:eastAsia="ja-JP"/>
              </w:rPr>
              <w:t>header compression</w:t>
            </w:r>
            <w:bookmarkEnd w:id="1"/>
          </w:p>
        </w:tc>
      </w:tr>
      <w:tr w:rsidR="001709D8" w:rsidTr="00547111">
        <w:tc>
          <w:tcPr>
            <w:tcW w:w="1843" w:type="dxa"/>
            <w:tcBorders>
              <w:left w:val="single" w:sz="4" w:space="0" w:color="auto"/>
            </w:tcBorders>
          </w:tcPr>
          <w:p w:rsidR="001709D8" w:rsidRDefault="001709D8" w:rsidP="001709D8">
            <w:pPr>
              <w:pStyle w:val="CRCoverPage"/>
              <w:spacing w:after="0"/>
              <w:rPr>
                <w:b/>
                <w:i/>
                <w:noProof/>
                <w:sz w:val="8"/>
                <w:szCs w:val="8"/>
              </w:rPr>
            </w:pPr>
          </w:p>
        </w:tc>
        <w:tc>
          <w:tcPr>
            <w:tcW w:w="7797" w:type="dxa"/>
            <w:gridSpan w:val="10"/>
            <w:tcBorders>
              <w:right w:val="single" w:sz="4" w:space="0" w:color="auto"/>
            </w:tcBorders>
          </w:tcPr>
          <w:p w:rsidR="001709D8" w:rsidRPr="00554A9A" w:rsidRDefault="001709D8" w:rsidP="001709D8">
            <w:pPr>
              <w:pStyle w:val="CRCoverPage"/>
              <w:spacing w:after="0"/>
              <w:rPr>
                <w:noProof/>
                <w:sz w:val="8"/>
                <w:szCs w:val="8"/>
              </w:rPr>
            </w:pPr>
          </w:p>
        </w:tc>
      </w:tr>
      <w:tr w:rsidR="001709D8" w:rsidTr="00547111">
        <w:tc>
          <w:tcPr>
            <w:tcW w:w="1843" w:type="dxa"/>
            <w:tcBorders>
              <w:left w:val="single" w:sz="4" w:space="0" w:color="auto"/>
            </w:tcBorders>
          </w:tcPr>
          <w:p w:rsidR="001709D8" w:rsidRDefault="001709D8" w:rsidP="001709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709D8" w:rsidRPr="00554A9A" w:rsidRDefault="001709D8" w:rsidP="001709D8">
            <w:pPr>
              <w:pStyle w:val="CRCoverPage"/>
              <w:spacing w:after="0"/>
              <w:ind w:left="100"/>
              <w:rPr>
                <w:noProof/>
              </w:rPr>
            </w:pPr>
            <w:r>
              <w:rPr>
                <w:noProof/>
              </w:rPr>
              <w:t>Huawei</w:t>
            </w:r>
          </w:p>
        </w:tc>
      </w:tr>
      <w:tr w:rsidR="001709D8" w:rsidTr="00547111">
        <w:tc>
          <w:tcPr>
            <w:tcW w:w="1843" w:type="dxa"/>
            <w:tcBorders>
              <w:left w:val="single" w:sz="4" w:space="0" w:color="auto"/>
            </w:tcBorders>
          </w:tcPr>
          <w:p w:rsidR="001709D8" w:rsidRDefault="001709D8" w:rsidP="001709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709D8" w:rsidRPr="00554A9A" w:rsidRDefault="001709D8" w:rsidP="001709D8">
            <w:pPr>
              <w:pStyle w:val="CRCoverPage"/>
              <w:spacing w:after="0"/>
              <w:ind w:left="100"/>
              <w:rPr>
                <w:noProof/>
              </w:rPr>
            </w:pPr>
            <w:r>
              <w:rPr>
                <w:noProof/>
              </w:rPr>
              <w:t>RAN3</w:t>
            </w:r>
          </w:p>
        </w:tc>
      </w:tr>
      <w:tr w:rsidR="001709D8" w:rsidTr="00547111">
        <w:tc>
          <w:tcPr>
            <w:tcW w:w="1843" w:type="dxa"/>
            <w:tcBorders>
              <w:left w:val="single" w:sz="4" w:space="0" w:color="auto"/>
            </w:tcBorders>
          </w:tcPr>
          <w:p w:rsidR="001709D8" w:rsidRDefault="001709D8" w:rsidP="001709D8">
            <w:pPr>
              <w:pStyle w:val="CRCoverPage"/>
              <w:spacing w:after="0"/>
              <w:rPr>
                <w:b/>
                <w:i/>
                <w:noProof/>
                <w:sz w:val="8"/>
                <w:szCs w:val="8"/>
              </w:rPr>
            </w:pPr>
          </w:p>
        </w:tc>
        <w:tc>
          <w:tcPr>
            <w:tcW w:w="7797" w:type="dxa"/>
            <w:gridSpan w:val="10"/>
            <w:tcBorders>
              <w:right w:val="single" w:sz="4" w:space="0" w:color="auto"/>
            </w:tcBorders>
          </w:tcPr>
          <w:p w:rsidR="001709D8" w:rsidRPr="00554A9A" w:rsidRDefault="001709D8" w:rsidP="001709D8">
            <w:pPr>
              <w:pStyle w:val="CRCoverPage"/>
              <w:spacing w:after="0"/>
              <w:rPr>
                <w:noProof/>
                <w:sz w:val="8"/>
                <w:szCs w:val="8"/>
              </w:rPr>
            </w:pPr>
          </w:p>
        </w:tc>
      </w:tr>
      <w:tr w:rsidR="001709D8" w:rsidTr="00547111">
        <w:tc>
          <w:tcPr>
            <w:tcW w:w="1843" w:type="dxa"/>
            <w:tcBorders>
              <w:left w:val="single" w:sz="4" w:space="0" w:color="auto"/>
            </w:tcBorders>
          </w:tcPr>
          <w:p w:rsidR="001709D8" w:rsidRDefault="001709D8" w:rsidP="001709D8">
            <w:pPr>
              <w:pStyle w:val="CRCoverPage"/>
              <w:tabs>
                <w:tab w:val="right" w:pos="1759"/>
              </w:tabs>
              <w:spacing w:after="0"/>
              <w:rPr>
                <w:b/>
                <w:i/>
                <w:noProof/>
              </w:rPr>
            </w:pPr>
            <w:r>
              <w:rPr>
                <w:b/>
                <w:i/>
                <w:noProof/>
              </w:rPr>
              <w:t>Work item code:</w:t>
            </w:r>
          </w:p>
        </w:tc>
        <w:tc>
          <w:tcPr>
            <w:tcW w:w="3686" w:type="dxa"/>
            <w:gridSpan w:val="5"/>
            <w:shd w:val="pct30" w:color="FFFF00" w:fill="auto"/>
          </w:tcPr>
          <w:p w:rsidR="001709D8" w:rsidRPr="00554A9A" w:rsidRDefault="001709D8" w:rsidP="001709D8">
            <w:pPr>
              <w:pStyle w:val="CRCoverPage"/>
              <w:spacing w:after="0"/>
              <w:ind w:left="100"/>
              <w:rPr>
                <w:noProof/>
              </w:rPr>
            </w:pPr>
            <w:r w:rsidRPr="00B636F9">
              <w:rPr>
                <w:noProof/>
              </w:rPr>
              <w:t>NR_CPUP_Split</w:t>
            </w:r>
          </w:p>
        </w:tc>
        <w:tc>
          <w:tcPr>
            <w:tcW w:w="567" w:type="dxa"/>
            <w:tcBorders>
              <w:left w:val="nil"/>
            </w:tcBorders>
          </w:tcPr>
          <w:p w:rsidR="001709D8" w:rsidRDefault="001709D8" w:rsidP="001709D8">
            <w:pPr>
              <w:pStyle w:val="CRCoverPage"/>
              <w:spacing w:after="0"/>
              <w:ind w:right="100"/>
              <w:rPr>
                <w:noProof/>
              </w:rPr>
            </w:pPr>
          </w:p>
        </w:tc>
        <w:tc>
          <w:tcPr>
            <w:tcW w:w="1417" w:type="dxa"/>
            <w:gridSpan w:val="3"/>
            <w:tcBorders>
              <w:left w:val="nil"/>
            </w:tcBorders>
          </w:tcPr>
          <w:p w:rsidR="001709D8" w:rsidRDefault="001709D8" w:rsidP="001709D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709D8" w:rsidRPr="00554A9A" w:rsidRDefault="001709D8" w:rsidP="0015444F">
            <w:pPr>
              <w:pStyle w:val="CRCoverPage"/>
              <w:spacing w:after="0"/>
              <w:ind w:left="100"/>
              <w:rPr>
                <w:noProof/>
              </w:rPr>
            </w:pPr>
            <w:r>
              <w:rPr>
                <w:noProof/>
              </w:rPr>
              <w:t>2019</w:t>
            </w:r>
            <w:r w:rsidRPr="00554A9A">
              <w:rPr>
                <w:noProof/>
              </w:rPr>
              <w:t>-</w:t>
            </w:r>
            <w:r w:rsidR="0015444F">
              <w:rPr>
                <w:noProof/>
              </w:rPr>
              <w:t>10</w:t>
            </w:r>
            <w:r w:rsidRPr="00554A9A">
              <w:rPr>
                <w:noProof/>
              </w:rPr>
              <w:t>-</w:t>
            </w:r>
            <w:r w:rsidR="0015444F">
              <w:rPr>
                <w:noProof/>
              </w:rPr>
              <w:t>14</w:t>
            </w:r>
            <w:bookmarkStart w:id="2" w:name="_GoBack"/>
            <w:bookmarkEnd w:id="2"/>
          </w:p>
        </w:tc>
      </w:tr>
      <w:tr w:rsidR="001709D8" w:rsidTr="00547111">
        <w:tc>
          <w:tcPr>
            <w:tcW w:w="1843" w:type="dxa"/>
            <w:tcBorders>
              <w:left w:val="single" w:sz="4" w:space="0" w:color="auto"/>
            </w:tcBorders>
          </w:tcPr>
          <w:p w:rsidR="001709D8" w:rsidRDefault="001709D8" w:rsidP="001709D8">
            <w:pPr>
              <w:pStyle w:val="CRCoverPage"/>
              <w:spacing w:after="0"/>
              <w:rPr>
                <w:b/>
                <w:i/>
                <w:noProof/>
                <w:sz w:val="8"/>
                <w:szCs w:val="8"/>
              </w:rPr>
            </w:pPr>
          </w:p>
        </w:tc>
        <w:tc>
          <w:tcPr>
            <w:tcW w:w="1986" w:type="dxa"/>
            <w:gridSpan w:val="4"/>
          </w:tcPr>
          <w:p w:rsidR="001709D8" w:rsidRDefault="001709D8" w:rsidP="001709D8">
            <w:pPr>
              <w:pStyle w:val="CRCoverPage"/>
              <w:spacing w:after="0"/>
              <w:rPr>
                <w:noProof/>
                <w:sz w:val="8"/>
                <w:szCs w:val="8"/>
              </w:rPr>
            </w:pPr>
          </w:p>
        </w:tc>
        <w:tc>
          <w:tcPr>
            <w:tcW w:w="2267" w:type="dxa"/>
            <w:gridSpan w:val="2"/>
          </w:tcPr>
          <w:p w:rsidR="001709D8" w:rsidRDefault="001709D8" w:rsidP="001709D8">
            <w:pPr>
              <w:pStyle w:val="CRCoverPage"/>
              <w:spacing w:after="0"/>
              <w:rPr>
                <w:noProof/>
                <w:sz w:val="8"/>
                <w:szCs w:val="8"/>
              </w:rPr>
            </w:pPr>
          </w:p>
        </w:tc>
        <w:tc>
          <w:tcPr>
            <w:tcW w:w="1417" w:type="dxa"/>
            <w:gridSpan w:val="3"/>
          </w:tcPr>
          <w:p w:rsidR="001709D8" w:rsidRDefault="001709D8" w:rsidP="001709D8">
            <w:pPr>
              <w:pStyle w:val="CRCoverPage"/>
              <w:spacing w:after="0"/>
              <w:rPr>
                <w:noProof/>
                <w:sz w:val="8"/>
                <w:szCs w:val="8"/>
              </w:rPr>
            </w:pPr>
          </w:p>
        </w:tc>
        <w:tc>
          <w:tcPr>
            <w:tcW w:w="2127" w:type="dxa"/>
            <w:tcBorders>
              <w:right w:val="single" w:sz="4" w:space="0" w:color="auto"/>
            </w:tcBorders>
          </w:tcPr>
          <w:p w:rsidR="001709D8" w:rsidRPr="00554A9A" w:rsidRDefault="001709D8" w:rsidP="001709D8">
            <w:pPr>
              <w:pStyle w:val="CRCoverPage"/>
              <w:spacing w:after="0"/>
              <w:rPr>
                <w:noProof/>
                <w:sz w:val="8"/>
                <w:szCs w:val="8"/>
              </w:rPr>
            </w:pPr>
          </w:p>
        </w:tc>
      </w:tr>
      <w:tr w:rsidR="001709D8" w:rsidTr="00547111">
        <w:trPr>
          <w:cantSplit/>
        </w:trPr>
        <w:tc>
          <w:tcPr>
            <w:tcW w:w="1843" w:type="dxa"/>
            <w:tcBorders>
              <w:left w:val="single" w:sz="4" w:space="0" w:color="auto"/>
            </w:tcBorders>
          </w:tcPr>
          <w:p w:rsidR="001709D8" w:rsidRDefault="001709D8" w:rsidP="001709D8">
            <w:pPr>
              <w:pStyle w:val="CRCoverPage"/>
              <w:tabs>
                <w:tab w:val="right" w:pos="1759"/>
              </w:tabs>
              <w:spacing w:after="0"/>
              <w:rPr>
                <w:b/>
                <w:i/>
                <w:noProof/>
              </w:rPr>
            </w:pPr>
            <w:r>
              <w:rPr>
                <w:b/>
                <w:i/>
                <w:noProof/>
              </w:rPr>
              <w:t>Category:</w:t>
            </w:r>
          </w:p>
        </w:tc>
        <w:tc>
          <w:tcPr>
            <w:tcW w:w="851" w:type="dxa"/>
            <w:shd w:val="pct30" w:color="FFFF00" w:fill="auto"/>
          </w:tcPr>
          <w:p w:rsidR="001709D8" w:rsidRDefault="001709D8" w:rsidP="001709D8">
            <w:pPr>
              <w:pStyle w:val="CRCoverPage"/>
              <w:spacing w:after="0"/>
              <w:ind w:left="100" w:right="-609"/>
              <w:rPr>
                <w:b/>
                <w:noProof/>
              </w:rPr>
            </w:pPr>
            <w:r>
              <w:rPr>
                <w:b/>
                <w:noProof/>
              </w:rPr>
              <w:t>F</w:t>
            </w:r>
          </w:p>
        </w:tc>
        <w:tc>
          <w:tcPr>
            <w:tcW w:w="3402" w:type="dxa"/>
            <w:gridSpan w:val="5"/>
            <w:tcBorders>
              <w:left w:val="nil"/>
            </w:tcBorders>
          </w:tcPr>
          <w:p w:rsidR="001709D8" w:rsidRDefault="001709D8" w:rsidP="001709D8">
            <w:pPr>
              <w:pStyle w:val="CRCoverPage"/>
              <w:spacing w:after="0"/>
              <w:rPr>
                <w:noProof/>
              </w:rPr>
            </w:pPr>
          </w:p>
        </w:tc>
        <w:tc>
          <w:tcPr>
            <w:tcW w:w="1417" w:type="dxa"/>
            <w:gridSpan w:val="3"/>
            <w:tcBorders>
              <w:left w:val="nil"/>
            </w:tcBorders>
          </w:tcPr>
          <w:p w:rsidR="001709D8" w:rsidRDefault="001709D8" w:rsidP="001709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709D8" w:rsidRPr="00554A9A" w:rsidRDefault="001709D8" w:rsidP="000B4ED5">
            <w:pPr>
              <w:pStyle w:val="CRCoverPage"/>
              <w:spacing w:after="0"/>
              <w:ind w:left="100"/>
              <w:rPr>
                <w:noProof/>
              </w:rPr>
            </w:pPr>
            <w:r w:rsidRPr="00554A9A">
              <w:rPr>
                <w:noProof/>
              </w:rPr>
              <w:t>Rel-</w:t>
            </w:r>
            <w:r>
              <w:rPr>
                <w:noProof/>
              </w:rPr>
              <w:t>1</w:t>
            </w:r>
            <w:r w:rsidR="000B4ED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709D8" w:rsidTr="00547111">
        <w:tc>
          <w:tcPr>
            <w:tcW w:w="2694" w:type="dxa"/>
            <w:gridSpan w:val="2"/>
            <w:tcBorders>
              <w:top w:val="single" w:sz="4" w:space="0" w:color="auto"/>
              <w:left w:val="single" w:sz="4" w:space="0" w:color="auto"/>
            </w:tcBorders>
          </w:tcPr>
          <w:p w:rsidR="001709D8" w:rsidRDefault="001709D8" w:rsidP="001709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709D8" w:rsidRDefault="001709D8" w:rsidP="001709D8">
            <w:pPr>
              <w:pStyle w:val="CRCoverPage"/>
              <w:spacing w:after="0"/>
              <w:ind w:left="100"/>
              <w:rPr>
                <w:lang w:eastAsia="ja-JP"/>
              </w:rPr>
            </w:pPr>
            <w:r>
              <w:rPr>
                <w:noProof/>
              </w:rPr>
              <w:t xml:space="preserve">It was agreed that if the PDU session Type is </w:t>
            </w:r>
            <w:r w:rsidRPr="00E67E0D">
              <w:rPr>
                <w:lang w:eastAsia="ja-JP"/>
              </w:rPr>
              <w:t>"ethernet" or "unstructured"</w:t>
            </w:r>
            <w:r>
              <w:rPr>
                <w:lang w:eastAsia="ja-JP"/>
              </w:rPr>
              <w:t xml:space="preserve">, then </w:t>
            </w:r>
            <w:r w:rsidRPr="00E67E0D">
              <w:rPr>
                <w:lang w:eastAsia="ja-JP"/>
              </w:rPr>
              <w:t>the header compression for the concerned PDU session</w:t>
            </w:r>
            <w:r>
              <w:rPr>
                <w:lang w:eastAsia="ja-JP"/>
              </w:rPr>
              <w:t xml:space="preserve"> shall not be performed</w:t>
            </w:r>
            <w:r w:rsidRPr="00E67E0D">
              <w:rPr>
                <w:lang w:eastAsia="ja-JP"/>
              </w:rPr>
              <w:t>.</w:t>
            </w:r>
            <w:r>
              <w:rPr>
                <w:lang w:eastAsia="ja-JP"/>
              </w:rPr>
              <w:t xml:space="preserve"> This captured in TS38.413 as</w:t>
            </w:r>
            <w:r w:rsidR="00FF0025">
              <w:rPr>
                <w:lang w:eastAsia="ja-JP"/>
              </w:rPr>
              <w:t xml:space="preserve"> the following:</w:t>
            </w:r>
          </w:p>
          <w:p w:rsidR="001709D8" w:rsidRDefault="001709D8" w:rsidP="001709D8">
            <w:pPr>
              <w:pStyle w:val="CRCoverPage"/>
              <w:spacing w:after="0"/>
              <w:ind w:left="100"/>
              <w:rPr>
                <w:lang w:eastAsia="ja-JP"/>
              </w:rPr>
            </w:pPr>
          </w:p>
          <w:p w:rsidR="001709D8" w:rsidRDefault="001709D8" w:rsidP="001709D8">
            <w:pPr>
              <w:pStyle w:val="CRCoverPage"/>
              <w:spacing w:after="0"/>
              <w:ind w:left="100"/>
              <w:rPr>
                <w:lang w:eastAsia="ja-JP"/>
              </w:rPr>
            </w:pPr>
            <w:r>
              <w:rPr>
                <w:lang w:eastAsia="ja-JP"/>
              </w:rPr>
              <w:t>“</w:t>
            </w:r>
            <w:r w:rsidRPr="008D15C7">
              <w:rPr>
                <w:i/>
                <w:lang w:eastAsia="ja-JP"/>
              </w:rPr>
              <w:t>For each PDU session, if the PDU Session Type IE included in the PDU Session Resource Setup Request Transfer IE of the PDU SESSION RESOURCE SETUP REQUEST message is set to "ethernet" or "unstructured", the NG-RAN node shall not perform header compression for the concerned PDU session</w:t>
            </w:r>
            <w:r w:rsidRPr="008D15C7">
              <w:rPr>
                <w:lang w:eastAsia="ja-JP"/>
              </w:rPr>
              <w:t>.</w:t>
            </w:r>
            <w:r>
              <w:rPr>
                <w:lang w:eastAsia="ja-JP"/>
              </w:rPr>
              <w:t>”</w:t>
            </w:r>
          </w:p>
          <w:p w:rsidR="001709D8" w:rsidRDefault="001709D8" w:rsidP="001709D8">
            <w:pPr>
              <w:pStyle w:val="CRCoverPage"/>
              <w:spacing w:after="0"/>
              <w:ind w:left="100"/>
              <w:rPr>
                <w:lang w:eastAsia="ja-JP"/>
              </w:rPr>
            </w:pPr>
          </w:p>
          <w:p w:rsidR="001709D8" w:rsidRPr="00554A9A" w:rsidRDefault="001709D8" w:rsidP="00FF0025">
            <w:pPr>
              <w:pStyle w:val="CRCoverPage"/>
              <w:spacing w:after="0"/>
              <w:ind w:left="100"/>
              <w:rPr>
                <w:noProof/>
              </w:rPr>
            </w:pPr>
            <w:r>
              <w:rPr>
                <w:lang w:eastAsia="ja-JP"/>
              </w:rPr>
              <w:t xml:space="preserve">However, this is not captured in the TS 38.463, such that the CU-UP cannot detect the abnormal case, e.g., the </w:t>
            </w:r>
            <w:r w:rsidRPr="008D15C7">
              <w:rPr>
                <w:i/>
                <w:lang w:eastAsia="ja-JP"/>
              </w:rPr>
              <w:t xml:space="preserve">PDU Session Type </w:t>
            </w:r>
            <w:r w:rsidRPr="008D15C7">
              <w:rPr>
                <w:lang w:eastAsia="ja-JP"/>
              </w:rPr>
              <w:t>IE included in the</w:t>
            </w:r>
            <w:r>
              <w:rPr>
                <w:lang w:eastAsia="ja-JP"/>
              </w:rPr>
              <w:t xml:space="preserve"> </w:t>
            </w:r>
            <w:r w:rsidRPr="00E4098F">
              <w:t>BEARER CONTEXT SETUP REQUEST</w:t>
            </w:r>
            <w:r>
              <w:t xml:space="preserve"> message is set to </w:t>
            </w:r>
            <w:r w:rsidRPr="008D15C7">
              <w:t>"ethernet" or "unstructured"</w:t>
            </w:r>
            <w:r>
              <w:t xml:space="preserve">, but the </w:t>
            </w:r>
            <w:r w:rsidRPr="00197F8A">
              <w:rPr>
                <w:i/>
              </w:rPr>
              <w:t>ROHC Parameters</w:t>
            </w:r>
            <w:r>
              <w:t xml:space="preserve"> IE</w:t>
            </w:r>
            <w:r w:rsidR="00FF0025">
              <w:t xml:space="preserve"> is also</w:t>
            </w:r>
            <w:r>
              <w:t xml:space="preserve"> </w:t>
            </w:r>
            <w:r w:rsidRPr="008D15C7">
              <w:t>included in the</w:t>
            </w:r>
            <w:r>
              <w:t xml:space="preserve"> </w:t>
            </w:r>
            <w:r>
              <w:rPr>
                <w:i/>
              </w:rPr>
              <w:t>PDCP</w:t>
            </w:r>
            <w:r w:rsidRPr="008D15C7">
              <w:rPr>
                <w:i/>
              </w:rPr>
              <w:t xml:space="preserve"> Configuration</w:t>
            </w:r>
            <w:r>
              <w:t xml:space="preserve"> IE of the </w:t>
            </w:r>
            <w:r w:rsidRPr="00E4098F">
              <w:t>BEARER CONTEXT SETUP REQUEST</w:t>
            </w:r>
            <w:r>
              <w:t xml:space="preserve"> message, and then the CU-UP </w:t>
            </w:r>
            <w:r w:rsidR="00FF0025">
              <w:t xml:space="preserve">may </w:t>
            </w:r>
            <w:r>
              <w:t xml:space="preserve">perform </w:t>
            </w:r>
            <w:r w:rsidRPr="00E67E0D">
              <w:rPr>
                <w:lang w:eastAsia="ja-JP"/>
              </w:rPr>
              <w:t>header compression</w:t>
            </w:r>
            <w:r w:rsidR="00FF0025">
              <w:rPr>
                <w:lang w:eastAsia="ja-JP"/>
              </w:rPr>
              <w:t xml:space="preserve"> which is not a correct behavior</w:t>
            </w:r>
            <w:r w:rsidR="001F2D20">
              <w:rPr>
                <w:lang w:eastAsia="ja-JP"/>
              </w:rPr>
              <w:t>, i.e.</w:t>
            </w:r>
            <w:r w:rsidR="001F2D20">
              <w:t xml:space="preserve">if PDU session type is set to </w:t>
            </w:r>
            <w:r w:rsidR="001F2D20" w:rsidRPr="008D15C7">
              <w:t>"ethernet" or "unstructured"</w:t>
            </w:r>
            <w:r w:rsidR="001F2D20">
              <w:t xml:space="preserve">, gNB-CU-CP shall not include </w:t>
            </w:r>
            <w:r w:rsidR="001F2D20" w:rsidRPr="00197F8A">
              <w:rPr>
                <w:i/>
              </w:rPr>
              <w:t>ROHC Parameters</w:t>
            </w:r>
            <w:r w:rsidR="001F2D20">
              <w:t xml:space="preserve"> IE.</w:t>
            </w:r>
          </w:p>
        </w:tc>
      </w:tr>
      <w:tr w:rsidR="001709D8" w:rsidTr="00547111">
        <w:tc>
          <w:tcPr>
            <w:tcW w:w="2694" w:type="dxa"/>
            <w:gridSpan w:val="2"/>
            <w:tcBorders>
              <w:left w:val="single" w:sz="4" w:space="0" w:color="auto"/>
            </w:tcBorders>
          </w:tcPr>
          <w:p w:rsidR="001709D8" w:rsidRDefault="001709D8" w:rsidP="001709D8">
            <w:pPr>
              <w:pStyle w:val="CRCoverPage"/>
              <w:spacing w:after="0"/>
              <w:rPr>
                <w:b/>
                <w:i/>
                <w:noProof/>
                <w:sz w:val="8"/>
                <w:szCs w:val="8"/>
              </w:rPr>
            </w:pPr>
          </w:p>
        </w:tc>
        <w:tc>
          <w:tcPr>
            <w:tcW w:w="6946" w:type="dxa"/>
            <w:gridSpan w:val="9"/>
            <w:tcBorders>
              <w:right w:val="single" w:sz="4" w:space="0" w:color="auto"/>
            </w:tcBorders>
          </w:tcPr>
          <w:p w:rsidR="001709D8" w:rsidRPr="00554A9A" w:rsidRDefault="001709D8" w:rsidP="001709D8">
            <w:pPr>
              <w:pStyle w:val="CRCoverPage"/>
              <w:spacing w:after="0"/>
              <w:rPr>
                <w:noProof/>
                <w:sz w:val="8"/>
                <w:szCs w:val="8"/>
              </w:rPr>
            </w:pPr>
          </w:p>
        </w:tc>
      </w:tr>
      <w:tr w:rsidR="001709D8" w:rsidTr="00547111">
        <w:tc>
          <w:tcPr>
            <w:tcW w:w="2694" w:type="dxa"/>
            <w:gridSpan w:val="2"/>
            <w:tcBorders>
              <w:left w:val="single" w:sz="4" w:space="0" w:color="auto"/>
            </w:tcBorders>
          </w:tcPr>
          <w:p w:rsidR="001709D8" w:rsidRDefault="001709D8" w:rsidP="001709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709D8" w:rsidRDefault="001709D8" w:rsidP="001709D8">
            <w:pPr>
              <w:pStyle w:val="CRCoverPage"/>
              <w:spacing w:after="0"/>
              <w:ind w:left="100"/>
              <w:rPr>
                <w:noProof/>
              </w:rPr>
            </w:pPr>
            <w:r>
              <w:rPr>
                <w:noProof/>
              </w:rPr>
              <w:t>- Add the following text in section 8.3.1</w:t>
            </w:r>
          </w:p>
          <w:p w:rsidR="001709D8" w:rsidRDefault="001709D8" w:rsidP="001709D8">
            <w:pPr>
              <w:pStyle w:val="CRCoverPage"/>
              <w:spacing w:after="0"/>
              <w:ind w:left="284"/>
              <w:rPr>
                <w:noProof/>
              </w:rPr>
            </w:pPr>
            <w:r w:rsidRPr="00D32E52">
              <w:rPr>
                <w:i/>
                <w:noProof/>
              </w:rPr>
              <w:t xml:space="preserve">For each PDU session, if the PDU Session Type IE included in the </w:t>
            </w:r>
            <w:r w:rsidRPr="0036009F">
              <w:rPr>
                <w:i/>
                <w:noProof/>
              </w:rPr>
              <w:t xml:space="preserve">PDU Session Resource To Setup List IE in the </w:t>
            </w:r>
            <w:r w:rsidRPr="00D32E52">
              <w:rPr>
                <w:i/>
                <w:noProof/>
              </w:rPr>
              <w:t xml:space="preserve">BEARER CONTEXT SETUP REQUEST message is set to "ethernet" or "unstructured", </w:t>
            </w:r>
            <w:r w:rsidR="00D11073">
              <w:rPr>
                <w:noProof/>
              </w:rPr>
              <w:t xml:space="preserve">the gNB-CU-CP shall not include the </w:t>
            </w:r>
            <w:r w:rsidR="00D11073" w:rsidRPr="00197F8A">
              <w:rPr>
                <w:i/>
              </w:rPr>
              <w:t>ROHC Parameters</w:t>
            </w:r>
            <w:r w:rsidR="00D11073">
              <w:t xml:space="preserve"> IE</w:t>
            </w:r>
            <w:r w:rsidR="00D11073">
              <w:rPr>
                <w:noProof/>
              </w:rPr>
              <w:t xml:space="preserve"> and </w:t>
            </w:r>
            <w:r w:rsidRPr="00D11073">
              <w:rPr>
                <w:noProof/>
              </w:rPr>
              <w:t>the</w:t>
            </w:r>
            <w:r w:rsidRPr="00D32E52">
              <w:rPr>
                <w:i/>
                <w:noProof/>
              </w:rPr>
              <w:t xml:space="preserve"> </w:t>
            </w:r>
            <w:r>
              <w:rPr>
                <w:i/>
                <w:noProof/>
              </w:rPr>
              <w:t>gNB-CU-UP</w:t>
            </w:r>
            <w:r w:rsidRPr="00D32E52">
              <w:rPr>
                <w:i/>
                <w:noProof/>
              </w:rPr>
              <w:t xml:space="preserve"> shall not perform header compression</w:t>
            </w:r>
            <w:r w:rsidR="00D11073">
              <w:rPr>
                <w:i/>
                <w:noProof/>
              </w:rPr>
              <w:t>,</w:t>
            </w:r>
            <w:r w:rsidRPr="00D32E52">
              <w:rPr>
                <w:i/>
                <w:noProof/>
              </w:rPr>
              <w:t xml:space="preserve"> </w:t>
            </w:r>
            <w:r w:rsidRPr="00D11073">
              <w:rPr>
                <w:noProof/>
              </w:rPr>
              <w:t>for the concerned PDU session</w:t>
            </w:r>
            <w:r w:rsidRPr="00D32E52">
              <w:rPr>
                <w:i/>
                <w:noProof/>
              </w:rPr>
              <w:t>.</w:t>
            </w:r>
          </w:p>
          <w:p w:rsidR="001709D8" w:rsidRDefault="001709D8" w:rsidP="001709D8">
            <w:pPr>
              <w:pStyle w:val="CRCoverPage"/>
              <w:spacing w:after="0"/>
              <w:ind w:left="100"/>
              <w:rPr>
                <w:noProof/>
              </w:rPr>
            </w:pPr>
          </w:p>
          <w:p w:rsidR="001709D8" w:rsidRDefault="001709D8" w:rsidP="001709D8">
            <w:pPr>
              <w:pStyle w:val="CRCoverPage"/>
              <w:spacing w:after="0"/>
              <w:ind w:left="100"/>
              <w:rPr>
                <w:noProof/>
              </w:rPr>
            </w:pPr>
            <w:r>
              <w:rPr>
                <w:noProof/>
              </w:rPr>
              <w:t>- Add the following text in section 8.3.2</w:t>
            </w:r>
          </w:p>
          <w:p w:rsidR="001709D8" w:rsidRDefault="001709D8" w:rsidP="001709D8">
            <w:pPr>
              <w:pStyle w:val="CRCoverPage"/>
              <w:spacing w:after="0"/>
              <w:ind w:left="284"/>
              <w:rPr>
                <w:noProof/>
              </w:rPr>
            </w:pPr>
            <w:r w:rsidRPr="00D32E52">
              <w:rPr>
                <w:i/>
                <w:noProof/>
              </w:rPr>
              <w:t xml:space="preserve">For each PDU session, if the PDU Session Type IE included in the </w:t>
            </w:r>
            <w:r w:rsidRPr="0036009F">
              <w:rPr>
                <w:i/>
                <w:noProof/>
              </w:rPr>
              <w:t xml:space="preserve">PDU Session Resource To Setup List IE in the BEARER CONTEXT MODIFICATION REQUEST </w:t>
            </w:r>
            <w:r w:rsidRPr="00D32E52">
              <w:rPr>
                <w:i/>
                <w:noProof/>
              </w:rPr>
              <w:t xml:space="preserve">message is set to "ethernet" or "unstructured", </w:t>
            </w:r>
            <w:r w:rsidR="00D11073">
              <w:rPr>
                <w:noProof/>
              </w:rPr>
              <w:t xml:space="preserve">the gNB-CU-CP shall not include the </w:t>
            </w:r>
            <w:r w:rsidR="00D11073" w:rsidRPr="00197F8A">
              <w:rPr>
                <w:i/>
              </w:rPr>
              <w:t>ROHC Parameters</w:t>
            </w:r>
            <w:r w:rsidR="00D11073">
              <w:t xml:space="preserve"> </w:t>
            </w:r>
            <w:r w:rsidR="00D11073">
              <w:lastRenderedPageBreak/>
              <w:t>IE</w:t>
            </w:r>
            <w:r w:rsidR="00D11073">
              <w:rPr>
                <w:noProof/>
              </w:rPr>
              <w:t xml:space="preserve"> and </w:t>
            </w:r>
            <w:r w:rsidRPr="00D11073">
              <w:rPr>
                <w:noProof/>
              </w:rPr>
              <w:t>the</w:t>
            </w:r>
            <w:r w:rsidRPr="00D32E52">
              <w:rPr>
                <w:i/>
                <w:noProof/>
              </w:rPr>
              <w:t xml:space="preserve"> </w:t>
            </w:r>
            <w:r>
              <w:rPr>
                <w:i/>
                <w:noProof/>
              </w:rPr>
              <w:t>gNB-CU-UP</w:t>
            </w:r>
            <w:r w:rsidRPr="00D32E52">
              <w:rPr>
                <w:i/>
                <w:noProof/>
              </w:rPr>
              <w:t xml:space="preserve"> shall not perform header compression</w:t>
            </w:r>
            <w:r w:rsidR="00D11073">
              <w:rPr>
                <w:i/>
                <w:noProof/>
              </w:rPr>
              <w:t>,</w:t>
            </w:r>
            <w:r w:rsidRPr="00D32E52">
              <w:rPr>
                <w:i/>
                <w:noProof/>
              </w:rPr>
              <w:t xml:space="preserve"> for the concerned PDU session.</w:t>
            </w:r>
          </w:p>
          <w:p w:rsidR="001709D8" w:rsidRDefault="001709D8" w:rsidP="001709D8">
            <w:pPr>
              <w:pStyle w:val="CRCoverPage"/>
              <w:spacing w:after="0"/>
              <w:ind w:left="100"/>
              <w:rPr>
                <w:noProof/>
              </w:rPr>
            </w:pPr>
          </w:p>
          <w:p w:rsidR="001709D8" w:rsidRDefault="001709D8" w:rsidP="001709D8">
            <w:pPr>
              <w:pStyle w:val="CRCoverPage"/>
              <w:spacing w:after="0"/>
              <w:rPr>
                <w:noProof/>
                <w:lang w:eastAsia="zh-CN"/>
              </w:rPr>
            </w:pPr>
            <w:r>
              <w:rPr>
                <w:noProof/>
                <w:lang w:eastAsia="zh-CN"/>
              </w:rPr>
              <w:t>Impact analysis:</w:t>
            </w:r>
          </w:p>
          <w:p w:rsidR="001709D8" w:rsidRPr="0036009F" w:rsidRDefault="001709D8" w:rsidP="001709D8">
            <w:pPr>
              <w:pStyle w:val="CRCoverPage"/>
              <w:spacing w:after="0"/>
              <w:ind w:left="100"/>
              <w:rPr>
                <w:noProof/>
              </w:rPr>
            </w:pPr>
            <w:r w:rsidRPr="00314136">
              <w:rPr>
                <w:noProof/>
                <w:lang w:eastAsia="zh-CN"/>
              </w:rPr>
              <w:t>This CR has no impact</w:t>
            </w:r>
            <w:r>
              <w:rPr>
                <w:noProof/>
                <w:lang w:eastAsia="zh-CN"/>
              </w:rPr>
              <w:t xml:space="preserve"> </w:t>
            </w:r>
            <w:r w:rsidRPr="00314136">
              <w:rPr>
                <w:noProof/>
                <w:lang w:eastAsia="zh-CN"/>
              </w:rPr>
              <w:t>with the previous version of the specification</w:t>
            </w:r>
            <w:r>
              <w:rPr>
                <w:noProof/>
                <w:lang w:eastAsia="zh-CN"/>
              </w:rPr>
              <w:t>, because t</w:t>
            </w:r>
            <w:r w:rsidRPr="00314136">
              <w:rPr>
                <w:noProof/>
                <w:lang w:eastAsia="zh-CN"/>
              </w:rPr>
              <w:t>he impact can</w:t>
            </w:r>
            <w:r>
              <w:rPr>
                <w:noProof/>
                <w:lang w:eastAsia="zh-CN"/>
              </w:rPr>
              <w:t xml:space="preserve"> </w:t>
            </w:r>
            <w:r w:rsidRPr="00314136">
              <w:rPr>
                <w:noProof/>
                <w:lang w:eastAsia="zh-CN"/>
              </w:rPr>
              <w:t>be considered isolated</w:t>
            </w:r>
            <w:r>
              <w:rPr>
                <w:noProof/>
                <w:lang w:eastAsia="zh-CN"/>
              </w:rPr>
              <w:t>, and there is no backward compatible issue.</w:t>
            </w:r>
          </w:p>
        </w:tc>
      </w:tr>
      <w:tr w:rsidR="001709D8" w:rsidTr="00547111">
        <w:tc>
          <w:tcPr>
            <w:tcW w:w="2694" w:type="dxa"/>
            <w:gridSpan w:val="2"/>
            <w:tcBorders>
              <w:left w:val="single" w:sz="4" w:space="0" w:color="auto"/>
            </w:tcBorders>
          </w:tcPr>
          <w:p w:rsidR="001709D8" w:rsidRDefault="001709D8" w:rsidP="001709D8">
            <w:pPr>
              <w:pStyle w:val="CRCoverPage"/>
              <w:spacing w:after="0"/>
              <w:rPr>
                <w:b/>
                <w:i/>
                <w:noProof/>
                <w:sz w:val="8"/>
                <w:szCs w:val="8"/>
              </w:rPr>
            </w:pPr>
          </w:p>
        </w:tc>
        <w:tc>
          <w:tcPr>
            <w:tcW w:w="6946" w:type="dxa"/>
            <w:gridSpan w:val="9"/>
            <w:tcBorders>
              <w:right w:val="single" w:sz="4" w:space="0" w:color="auto"/>
            </w:tcBorders>
          </w:tcPr>
          <w:p w:rsidR="001709D8" w:rsidRPr="00554A9A" w:rsidRDefault="001709D8" w:rsidP="001709D8">
            <w:pPr>
              <w:pStyle w:val="CRCoverPage"/>
              <w:spacing w:after="0"/>
              <w:rPr>
                <w:noProof/>
                <w:sz w:val="8"/>
                <w:szCs w:val="8"/>
              </w:rPr>
            </w:pPr>
          </w:p>
        </w:tc>
      </w:tr>
      <w:tr w:rsidR="001709D8" w:rsidTr="00547111">
        <w:tc>
          <w:tcPr>
            <w:tcW w:w="2694" w:type="dxa"/>
            <w:gridSpan w:val="2"/>
            <w:tcBorders>
              <w:left w:val="single" w:sz="4" w:space="0" w:color="auto"/>
              <w:bottom w:val="single" w:sz="4" w:space="0" w:color="auto"/>
            </w:tcBorders>
          </w:tcPr>
          <w:p w:rsidR="001709D8" w:rsidRDefault="001709D8" w:rsidP="001709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09D8" w:rsidRPr="00554A9A" w:rsidRDefault="001709D8" w:rsidP="001709D8">
            <w:pPr>
              <w:pStyle w:val="CRCoverPage"/>
              <w:spacing w:after="0"/>
              <w:ind w:left="100"/>
              <w:rPr>
                <w:noProof/>
              </w:rPr>
            </w:pPr>
            <w:r>
              <w:rPr>
                <w:lang w:eastAsia="ja-JP"/>
              </w:rPr>
              <w:t>The CU-UP cannot detect the abnormal case and may result in error behaviour.</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1709D8" w:rsidP="006F6DA7">
            <w:pPr>
              <w:pStyle w:val="CRCoverPage"/>
              <w:spacing w:after="0"/>
              <w:ind w:left="100"/>
              <w:rPr>
                <w:noProof/>
              </w:rPr>
            </w:pPr>
            <w:r>
              <w:rPr>
                <w:noProof/>
              </w:rPr>
              <w:t>8.3.1, 8.3.2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1709D8"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1709D8"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1709D8"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709D8" w:rsidRDefault="001709D8" w:rsidP="001709D8">
      <w:pPr>
        <w:pStyle w:val="FirstChange"/>
      </w:pPr>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rsidR="001709D8" w:rsidRPr="00E4098F" w:rsidRDefault="001709D8" w:rsidP="001709D8">
      <w:pPr>
        <w:pStyle w:val="3"/>
      </w:pPr>
      <w:bookmarkStart w:id="4" w:name="_Toc4517112"/>
      <w:r w:rsidRPr="00E4098F">
        <w:t>8.3.1</w:t>
      </w:r>
      <w:r w:rsidRPr="00E4098F">
        <w:tab/>
        <w:t>Bearer Context Setup</w:t>
      </w:r>
      <w:bookmarkEnd w:id="4"/>
      <w:r w:rsidRPr="00E4098F">
        <w:t xml:space="preserve"> </w:t>
      </w:r>
    </w:p>
    <w:p w:rsidR="001709D8" w:rsidRPr="00E4098F" w:rsidRDefault="001709D8" w:rsidP="001709D8">
      <w:pPr>
        <w:pStyle w:val="4"/>
      </w:pPr>
      <w:bookmarkStart w:id="5" w:name="_Toc4517113"/>
      <w:r w:rsidRPr="00E4098F">
        <w:t>8.3.1.1</w:t>
      </w:r>
      <w:r w:rsidRPr="00E4098F">
        <w:tab/>
        <w:t>General</w:t>
      </w:r>
      <w:bookmarkEnd w:id="5"/>
    </w:p>
    <w:p w:rsidR="001709D8" w:rsidRPr="00E4098F" w:rsidRDefault="001709D8" w:rsidP="001709D8">
      <w:r w:rsidRPr="00E4098F">
        <w:t>The purpose of the Bearer Context Setup procedure is to allow the gNB-CU-CP to establish a bearer context in the gNB-CU-UP. The procedure uses UE-associated signalling.</w:t>
      </w:r>
    </w:p>
    <w:p w:rsidR="001709D8" w:rsidRPr="00E4098F" w:rsidRDefault="001709D8" w:rsidP="001709D8">
      <w:pPr>
        <w:pStyle w:val="4"/>
      </w:pPr>
      <w:bookmarkStart w:id="6" w:name="_Toc4517114"/>
      <w:r w:rsidRPr="00E4098F">
        <w:t>8.3.1.2</w:t>
      </w:r>
      <w:r w:rsidRPr="00E4098F">
        <w:tab/>
        <w:t>Successful Operation</w:t>
      </w:r>
      <w:bookmarkEnd w:id="6"/>
    </w:p>
    <w:p w:rsidR="001709D8" w:rsidRPr="00E4098F" w:rsidRDefault="001709D8" w:rsidP="001709D8">
      <w:pPr>
        <w:pStyle w:val="TH"/>
      </w:pPr>
      <w:r w:rsidRPr="00E4098F">
        <w:object w:dxaOrig="747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pt" o:ole="">
            <v:imagedata r:id="rId12" o:title=""/>
          </v:shape>
          <o:OLEObject Type="Embed" ProgID="Visio.Drawing.15" ShapeID="_x0000_i1025" DrawAspect="Content" ObjectID="_1631782194" r:id="rId13"/>
        </w:object>
      </w:r>
    </w:p>
    <w:p w:rsidR="001709D8" w:rsidRPr="00E4098F" w:rsidRDefault="001709D8" w:rsidP="001709D8">
      <w:pPr>
        <w:pStyle w:val="TF"/>
      </w:pPr>
      <w:r w:rsidRPr="00E4098F">
        <w:t>Figure 8.3.1.2-1: Bearer Context Setup procedure: Successful Operation.</w:t>
      </w:r>
    </w:p>
    <w:p w:rsidR="001709D8" w:rsidRPr="00E4098F" w:rsidRDefault="001709D8" w:rsidP="001709D8">
      <w:r w:rsidRPr="00E4098F">
        <w:t>The gNB-CU-CP initiates the procedure by sending the BEARER CONTEXT SETUP REQUEST message to the gNB-CU-UP. If the gNB-CU-UP succeeds to establish the requested resources, it replies to the gNB-CU-CP with the BEARER CONTEXT SETUP RESPONSE message.</w:t>
      </w:r>
    </w:p>
    <w:p w:rsidR="004B1C66" w:rsidRDefault="004B1C66" w:rsidP="001709D8">
      <w:pPr>
        <w:rPr>
          <w:rFonts w:eastAsia="Yu Mincho"/>
          <w:b/>
        </w:rPr>
      </w:pPr>
      <w:r w:rsidRPr="00DA7649">
        <w:rPr>
          <w:rFonts w:eastAsia="Yu Mincho"/>
          <w:b/>
        </w:rPr>
        <w:t>&lt;Unchanged Text Omitte</w:t>
      </w:r>
      <w:r>
        <w:rPr>
          <w:rFonts w:eastAsia="Yu Mincho"/>
          <w:b/>
        </w:rPr>
        <w:t>d</w:t>
      </w:r>
      <w:r w:rsidRPr="00DA7649">
        <w:rPr>
          <w:rFonts w:eastAsia="Yu Mincho"/>
          <w:b/>
        </w:rPr>
        <w:t>&gt;</w:t>
      </w:r>
    </w:p>
    <w:p w:rsidR="001709D8" w:rsidRDefault="001709D8" w:rsidP="001709D8">
      <w:r>
        <w:t xml:space="preserve">If </w:t>
      </w:r>
      <w:r w:rsidRPr="00D406E0">
        <w:rPr>
          <w:i/>
        </w:rPr>
        <w:t>UE Inactivity Timer</w:t>
      </w:r>
      <w:r>
        <w:t xml:space="preserve"> IE or </w:t>
      </w:r>
      <w:r>
        <w:rPr>
          <w:i/>
        </w:rPr>
        <w:t>PDU session</w:t>
      </w:r>
      <w:r w:rsidRPr="009F6D7F">
        <w:rPr>
          <w:i/>
        </w:rPr>
        <w:t xml:space="preserve"> Inactivity Timer</w:t>
      </w:r>
      <w:r>
        <w:t xml:space="preserve"> IE or</w:t>
      </w:r>
      <w:r w:rsidRPr="00BE2146">
        <w:rPr>
          <w:i/>
        </w:rPr>
        <w:t xml:space="preserve"> </w:t>
      </w:r>
      <w:r>
        <w:rPr>
          <w:i/>
        </w:rPr>
        <w:t>DRB</w:t>
      </w:r>
      <w:r w:rsidRPr="009F6D7F">
        <w:rPr>
          <w:i/>
        </w:rPr>
        <w:t xml:space="preserve"> Inactivity Timer</w:t>
      </w:r>
      <w:r>
        <w:t xml:space="preserve"> IE is contained in </w:t>
      </w:r>
      <w:r w:rsidRPr="00EC3975">
        <w:t xml:space="preserve">BEARER CONTEXT </w:t>
      </w:r>
      <w:r>
        <w:rPr>
          <w:rFonts w:hint="eastAsia"/>
          <w:lang w:eastAsia="zh-CN"/>
        </w:rPr>
        <w:t>SETUP</w:t>
      </w:r>
      <w:r w:rsidRPr="00EC3975">
        <w:t xml:space="preserve"> REQUEST message</w:t>
      </w:r>
      <w:r>
        <w:t>, the gNB-CU-UP shall take it into account when perform inactivity monitoring.</w:t>
      </w:r>
    </w:p>
    <w:p w:rsidR="004B1C66" w:rsidRPr="00E4098F" w:rsidRDefault="000B4ED5" w:rsidP="001709D8">
      <w:pPr>
        <w:rPr>
          <w:ins w:id="7" w:author="HW" w:date="2019-03-21T20:41:00Z"/>
        </w:rPr>
      </w:pPr>
      <w:ins w:id="8" w:author="Huawei" w:date="2019-09-25T10:06:00Z">
        <w:r w:rsidRPr="007E3CE3">
          <w:t xml:space="preserve">For each PDU session, if the </w:t>
        </w:r>
        <w:r w:rsidRPr="007E3CE3">
          <w:rPr>
            <w:i/>
          </w:rPr>
          <w:t>PDU Session Type</w:t>
        </w:r>
        <w:r w:rsidRPr="007E3CE3">
          <w:t xml:space="preserve"> IE included in the </w:t>
        </w:r>
        <w:r w:rsidRPr="007E3CE3">
          <w:rPr>
            <w:i/>
          </w:rPr>
          <w:t>PDU Session Resource To Setup List</w:t>
        </w:r>
        <w:r w:rsidRPr="007E3CE3">
          <w:t xml:space="preserve"> IE in the BEARER CONTEXT SETUP REQUEST message is set to "ethernet" or "unstructured", </w:t>
        </w:r>
        <w:r>
          <w:rPr>
            <w:noProof/>
          </w:rPr>
          <w:t xml:space="preserve">the gNB-CU-CP shall not include the </w:t>
        </w:r>
        <w:r w:rsidRPr="00197F8A">
          <w:rPr>
            <w:i/>
          </w:rPr>
          <w:t>ROHC Parameters</w:t>
        </w:r>
        <w:r>
          <w:t xml:space="preserve"> IE,</w:t>
        </w:r>
        <w:r>
          <w:rPr>
            <w:noProof/>
          </w:rPr>
          <w:t xml:space="preserve"> and</w:t>
        </w:r>
        <w:r w:rsidRPr="007E3CE3">
          <w:t xml:space="preserve"> the gNB-CU-UP shall </w:t>
        </w:r>
        <w:r>
          <w:t xml:space="preserve">ignore the </w:t>
        </w:r>
        <w:del w:id="9" w:author="Yangxudong" w:date="2019-07-24T12:05:00Z">
          <w:r w:rsidRPr="007E3CE3" w:rsidDel="00FF0025">
            <w:delText xml:space="preserve"> </w:delText>
          </w:r>
        </w:del>
        <w:r w:rsidRPr="00197F8A">
          <w:rPr>
            <w:i/>
          </w:rPr>
          <w:t>ROHC Parameters</w:t>
        </w:r>
        <w:r>
          <w:t xml:space="preserve"> IE</w:t>
        </w:r>
        <w:r w:rsidRPr="007E3CE3">
          <w:t xml:space="preserve"> </w:t>
        </w:r>
        <w:r>
          <w:t>if included.</w:t>
        </w:r>
      </w:ins>
    </w:p>
    <w:p w:rsidR="004B1C66" w:rsidRPr="004B1C66" w:rsidRDefault="004B1C66" w:rsidP="001709D8">
      <w:pPr>
        <w:rPr>
          <w:rFonts w:eastAsia="Yu Mincho"/>
          <w:b/>
        </w:rPr>
      </w:pPr>
      <w:bookmarkStart w:id="10" w:name="_Toc534721137"/>
      <w:r w:rsidRPr="00DA7649">
        <w:rPr>
          <w:rFonts w:eastAsia="Yu Mincho"/>
          <w:b/>
        </w:rPr>
        <w:t>&lt;Unchanged Text Omitte</w:t>
      </w:r>
      <w:r>
        <w:rPr>
          <w:rFonts w:eastAsia="Yu Mincho"/>
          <w:b/>
        </w:rPr>
        <w:t>d</w:t>
      </w:r>
      <w:r w:rsidRPr="00DA7649">
        <w:rPr>
          <w:rFonts w:eastAsia="Yu Mincho"/>
          <w:b/>
        </w:rPr>
        <w:t>&gt;</w:t>
      </w:r>
    </w:p>
    <w:p w:rsidR="001709D8" w:rsidRPr="00E4098F" w:rsidRDefault="001709D8" w:rsidP="001709D8">
      <w:pPr>
        <w:pStyle w:val="3"/>
      </w:pPr>
      <w:bookmarkStart w:id="11" w:name="_Toc4517117"/>
      <w:bookmarkEnd w:id="10"/>
      <w:r w:rsidRPr="00E4098F">
        <w:t>8.3.2</w:t>
      </w:r>
      <w:r w:rsidRPr="00E4098F">
        <w:tab/>
        <w:t>Bearer Context Modification (gNB-CU-CP initiated)</w:t>
      </w:r>
      <w:bookmarkEnd w:id="11"/>
      <w:r w:rsidRPr="00E4098F">
        <w:t xml:space="preserve"> </w:t>
      </w:r>
    </w:p>
    <w:p w:rsidR="001709D8" w:rsidRPr="00E4098F" w:rsidRDefault="001709D8" w:rsidP="001709D8">
      <w:pPr>
        <w:pStyle w:val="4"/>
      </w:pPr>
      <w:bookmarkStart w:id="12" w:name="_Toc4517118"/>
      <w:r w:rsidRPr="00E4098F">
        <w:t>8.3.2.1</w:t>
      </w:r>
      <w:r w:rsidRPr="00E4098F">
        <w:tab/>
        <w:t>General</w:t>
      </w:r>
      <w:bookmarkEnd w:id="12"/>
    </w:p>
    <w:p w:rsidR="001709D8" w:rsidRPr="00E4098F" w:rsidRDefault="001709D8" w:rsidP="001709D8">
      <w:r w:rsidRPr="00E4098F">
        <w:t>The purpose of the Bearer Context Modification procedure is to allow the gNB-CU-CP to modify a bearer context in the gNB-CU-UP. The procedure uses UE-associated signalling.</w:t>
      </w:r>
    </w:p>
    <w:p w:rsidR="001709D8" w:rsidRPr="00E4098F" w:rsidRDefault="001709D8" w:rsidP="001709D8">
      <w:pPr>
        <w:pStyle w:val="4"/>
      </w:pPr>
      <w:bookmarkStart w:id="13" w:name="_Toc4517119"/>
      <w:r w:rsidRPr="00E4098F">
        <w:lastRenderedPageBreak/>
        <w:t>8.3.2.2</w:t>
      </w:r>
      <w:r w:rsidRPr="00E4098F">
        <w:tab/>
        <w:t>Successful Operation</w:t>
      </w:r>
      <w:bookmarkEnd w:id="13"/>
    </w:p>
    <w:p w:rsidR="001709D8" w:rsidRPr="00E4098F" w:rsidRDefault="001709D8" w:rsidP="001709D8">
      <w:pPr>
        <w:pStyle w:val="TH"/>
      </w:pPr>
      <w:r w:rsidRPr="00E4098F">
        <w:object w:dxaOrig="7470" w:dyaOrig="3211">
          <v:shape id="_x0000_i1026" type="#_x0000_t75" style="width:373.5pt;height:160.5pt" o:ole="">
            <v:imagedata r:id="rId14" o:title=""/>
          </v:shape>
          <o:OLEObject Type="Embed" ProgID="Visio.Drawing.15" ShapeID="_x0000_i1026" DrawAspect="Content" ObjectID="_1631782195" r:id="rId15"/>
        </w:object>
      </w:r>
    </w:p>
    <w:p w:rsidR="001709D8" w:rsidRPr="00E4098F" w:rsidRDefault="001709D8" w:rsidP="001709D8">
      <w:pPr>
        <w:pStyle w:val="TF"/>
      </w:pPr>
      <w:r w:rsidRPr="00E4098F">
        <w:t>Figure 8.3.2.2-1: Bearer Context Modification procedure: Successful Operation.</w:t>
      </w:r>
    </w:p>
    <w:p w:rsidR="001709D8" w:rsidRPr="00E4098F" w:rsidRDefault="001709D8" w:rsidP="001709D8">
      <w:pPr>
        <w:rPr>
          <w:lang w:eastAsia="ja-JP"/>
        </w:rPr>
      </w:pPr>
      <w:r w:rsidRPr="00E4098F">
        <w:t>The gNB-CU-CP initiates the procedure by sending the BEARER CONTEXT MODIFICATION REQUEST message to the gNB-CU-UP. If the gNB-CU-UP succeeds to modify the bearer context, it replies to the gNB-CU-CP with the BEARER CONTEXT MODIFICATION RESPONSE message.</w:t>
      </w:r>
    </w:p>
    <w:p w:rsidR="001709D8" w:rsidRDefault="004B1C66" w:rsidP="001709D8">
      <w:r w:rsidRPr="00DA7649">
        <w:rPr>
          <w:rFonts w:eastAsia="Yu Mincho"/>
          <w:b/>
        </w:rPr>
        <w:t>&lt;Unchanged Text Omitte</w:t>
      </w:r>
      <w:r>
        <w:rPr>
          <w:rFonts w:eastAsia="Yu Mincho"/>
          <w:b/>
        </w:rPr>
        <w:t>d</w:t>
      </w:r>
      <w:r w:rsidRPr="00DA7649">
        <w:rPr>
          <w:rFonts w:eastAsia="Yu Mincho"/>
          <w:b/>
        </w:rPr>
        <w:t>&gt;</w:t>
      </w:r>
    </w:p>
    <w:p w:rsidR="001709D8" w:rsidRPr="003A4B05" w:rsidRDefault="001709D8" w:rsidP="001709D8">
      <w:r w:rsidRPr="00E4098F">
        <w:t xml:space="preserve">If the </w:t>
      </w:r>
      <w:r>
        <w:rPr>
          <w:i/>
        </w:rPr>
        <w:t xml:space="preserve">S-NSSAI </w:t>
      </w:r>
      <w:r w:rsidRPr="00E4098F">
        <w:t xml:space="preserve">IE is contained in the </w:t>
      </w:r>
      <w:r w:rsidRPr="00E4098F">
        <w:rPr>
          <w:i/>
        </w:rPr>
        <w:t>PDU Session Resource To Modify List</w:t>
      </w:r>
      <w:r w:rsidRPr="00E4098F">
        <w:t xml:space="preserve"> IE in the BEARER CONTEXT MODIFICATION REQUEST message, the gNB-CU-UP shall store the corresponding information and replace any existing information</w:t>
      </w:r>
      <w:r>
        <w:t>.</w:t>
      </w:r>
    </w:p>
    <w:p w:rsidR="001709D8" w:rsidRDefault="000B4ED5" w:rsidP="001709D8">
      <w:ins w:id="14" w:author="Huawei" w:date="2019-09-25T10:07:00Z">
        <w:r w:rsidRPr="007E3CE3">
          <w:t xml:space="preserve">For each PDU session, if the </w:t>
        </w:r>
        <w:r w:rsidRPr="007E3CE3">
          <w:rPr>
            <w:i/>
          </w:rPr>
          <w:t>PDU Session Type</w:t>
        </w:r>
        <w:r w:rsidRPr="007E3CE3">
          <w:t xml:space="preserve"> IE included in the </w:t>
        </w:r>
        <w:r w:rsidRPr="007E3CE3">
          <w:rPr>
            <w:i/>
          </w:rPr>
          <w:t>PDU Session Resource To Setup List</w:t>
        </w:r>
        <w:r w:rsidRPr="007E3CE3">
          <w:t xml:space="preserve"> IE in the BEARER CONTEXT MODIFICATION REQUEST message is set to "ethernet" or "unstructured", </w:t>
        </w:r>
        <w:r>
          <w:rPr>
            <w:noProof/>
          </w:rPr>
          <w:t xml:space="preserve">the gNB-CU-CP shall not include the </w:t>
        </w:r>
        <w:r w:rsidRPr="00197F8A">
          <w:rPr>
            <w:i/>
          </w:rPr>
          <w:t>ROHC Parameters</w:t>
        </w:r>
        <w:r>
          <w:t xml:space="preserve"> IE,</w:t>
        </w:r>
        <w:r>
          <w:rPr>
            <w:noProof/>
          </w:rPr>
          <w:t xml:space="preserve"> and</w:t>
        </w:r>
        <w:r w:rsidRPr="007E3CE3">
          <w:t xml:space="preserve"> the gNB-CU-UP shall </w:t>
        </w:r>
        <w:r>
          <w:t xml:space="preserve">ignore the </w:t>
        </w:r>
        <w:r w:rsidRPr="00197F8A">
          <w:rPr>
            <w:i/>
          </w:rPr>
          <w:t>ROHC Parameters</w:t>
        </w:r>
        <w:r>
          <w:t xml:space="preserve"> IE</w:t>
        </w:r>
        <w:r w:rsidRPr="007E3CE3">
          <w:t xml:space="preserve"> </w:t>
        </w:r>
        <w:r>
          <w:t>if included.</w:t>
        </w:r>
      </w:ins>
    </w:p>
    <w:p w:rsidR="001709D8" w:rsidRDefault="001709D8" w:rsidP="001709D8">
      <w:pPr>
        <w:pStyle w:val="FirstChange"/>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013F" w:rsidRDefault="0043013F">
      <w:r>
        <w:separator/>
      </w:r>
    </w:p>
  </w:endnote>
  <w:endnote w:type="continuationSeparator" w:id="0">
    <w:p w:rsidR="0043013F" w:rsidRDefault="00430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013F" w:rsidRDefault="0043013F">
      <w:r>
        <w:separator/>
      </w:r>
    </w:p>
  </w:footnote>
  <w:footnote w:type="continuationSeparator" w:id="0">
    <w:p w:rsidR="0043013F" w:rsidRDefault="004301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angxudong">
    <w15:presenceInfo w15:providerId="AD" w15:userId="S-1-5-21-147214757-305610072-1517763936-104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916"/>
    <w:rsid w:val="000A6394"/>
    <w:rsid w:val="000B4ED5"/>
    <w:rsid w:val="000B7FED"/>
    <w:rsid w:val="000C038A"/>
    <w:rsid w:val="000C6598"/>
    <w:rsid w:val="00111AA5"/>
    <w:rsid w:val="00145D43"/>
    <w:rsid w:val="0015444F"/>
    <w:rsid w:val="001709D8"/>
    <w:rsid w:val="00192C46"/>
    <w:rsid w:val="001A08B3"/>
    <w:rsid w:val="001A7B60"/>
    <w:rsid w:val="001B3350"/>
    <w:rsid w:val="001B52F0"/>
    <w:rsid w:val="001B7A65"/>
    <w:rsid w:val="001E41F3"/>
    <w:rsid w:val="001E4674"/>
    <w:rsid w:val="001F2D20"/>
    <w:rsid w:val="0026004D"/>
    <w:rsid w:val="002640DD"/>
    <w:rsid w:val="00270557"/>
    <w:rsid w:val="00275D12"/>
    <w:rsid w:val="00284FEB"/>
    <w:rsid w:val="002860C4"/>
    <w:rsid w:val="00292F76"/>
    <w:rsid w:val="002B5741"/>
    <w:rsid w:val="00305409"/>
    <w:rsid w:val="00307F15"/>
    <w:rsid w:val="00336A0C"/>
    <w:rsid w:val="003609EF"/>
    <w:rsid w:val="0036231A"/>
    <w:rsid w:val="00374DD4"/>
    <w:rsid w:val="003E1A36"/>
    <w:rsid w:val="00410371"/>
    <w:rsid w:val="004242F1"/>
    <w:rsid w:val="0043013F"/>
    <w:rsid w:val="004777EA"/>
    <w:rsid w:val="004B1C66"/>
    <w:rsid w:val="004B75B7"/>
    <w:rsid w:val="00503C40"/>
    <w:rsid w:val="0051580D"/>
    <w:rsid w:val="00547111"/>
    <w:rsid w:val="00592D74"/>
    <w:rsid w:val="005E2C44"/>
    <w:rsid w:val="00621188"/>
    <w:rsid w:val="006257ED"/>
    <w:rsid w:val="006353F9"/>
    <w:rsid w:val="00695808"/>
    <w:rsid w:val="006B46FB"/>
    <w:rsid w:val="006E21FB"/>
    <w:rsid w:val="006F6DA7"/>
    <w:rsid w:val="00792342"/>
    <w:rsid w:val="007977A8"/>
    <w:rsid w:val="007B35BD"/>
    <w:rsid w:val="007B512A"/>
    <w:rsid w:val="007C2097"/>
    <w:rsid w:val="007D6A07"/>
    <w:rsid w:val="007F7259"/>
    <w:rsid w:val="008040A8"/>
    <w:rsid w:val="008279FA"/>
    <w:rsid w:val="008626E7"/>
    <w:rsid w:val="00870EE7"/>
    <w:rsid w:val="008863B9"/>
    <w:rsid w:val="008A45A6"/>
    <w:rsid w:val="008F686C"/>
    <w:rsid w:val="009061B3"/>
    <w:rsid w:val="009148DE"/>
    <w:rsid w:val="00941E30"/>
    <w:rsid w:val="009777D9"/>
    <w:rsid w:val="00991B88"/>
    <w:rsid w:val="009A5753"/>
    <w:rsid w:val="009A579D"/>
    <w:rsid w:val="009B6F51"/>
    <w:rsid w:val="009E3297"/>
    <w:rsid w:val="009F734F"/>
    <w:rsid w:val="00A246B6"/>
    <w:rsid w:val="00A47E70"/>
    <w:rsid w:val="00A50CF0"/>
    <w:rsid w:val="00A7671C"/>
    <w:rsid w:val="00AA2CBC"/>
    <w:rsid w:val="00AC5820"/>
    <w:rsid w:val="00AD1CD8"/>
    <w:rsid w:val="00B258BB"/>
    <w:rsid w:val="00B67B97"/>
    <w:rsid w:val="00B864A1"/>
    <w:rsid w:val="00B968C8"/>
    <w:rsid w:val="00BA3EC5"/>
    <w:rsid w:val="00BA51D9"/>
    <w:rsid w:val="00BB5DFC"/>
    <w:rsid w:val="00BD279D"/>
    <w:rsid w:val="00BD6BB8"/>
    <w:rsid w:val="00C226A3"/>
    <w:rsid w:val="00C66BA2"/>
    <w:rsid w:val="00C95985"/>
    <w:rsid w:val="00CC5026"/>
    <w:rsid w:val="00CC68D0"/>
    <w:rsid w:val="00D03F9A"/>
    <w:rsid w:val="00D06D51"/>
    <w:rsid w:val="00D11073"/>
    <w:rsid w:val="00D24991"/>
    <w:rsid w:val="00D50255"/>
    <w:rsid w:val="00D66520"/>
    <w:rsid w:val="00DE34CF"/>
    <w:rsid w:val="00DE5ECD"/>
    <w:rsid w:val="00E13F3D"/>
    <w:rsid w:val="00E26494"/>
    <w:rsid w:val="00E34898"/>
    <w:rsid w:val="00E9582D"/>
    <w:rsid w:val="00EB09B7"/>
    <w:rsid w:val="00ED43F8"/>
    <w:rsid w:val="00EE7D7C"/>
    <w:rsid w:val="00F25D98"/>
    <w:rsid w:val="00F300FB"/>
    <w:rsid w:val="00FB1AB1"/>
    <w:rsid w:val="00FB6386"/>
    <w:rsid w:val="00FF0025"/>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1709D8"/>
    <w:rPr>
      <w:rFonts w:ascii="Arial" w:hAnsi="Arial"/>
      <w:lang w:val="en-GB" w:eastAsia="en-US"/>
    </w:rPr>
  </w:style>
  <w:style w:type="paragraph" w:customStyle="1" w:styleId="FirstChange">
    <w:name w:val="First Change"/>
    <w:basedOn w:val="a"/>
    <w:rsid w:val="001709D8"/>
    <w:pPr>
      <w:jc w:val="center"/>
    </w:pPr>
    <w:rPr>
      <w:color w:val="FF0000"/>
    </w:rPr>
  </w:style>
  <w:style w:type="character" w:customStyle="1" w:styleId="B1Char">
    <w:name w:val="B1 Char"/>
    <w:link w:val="B1"/>
    <w:rsid w:val="001709D8"/>
    <w:rPr>
      <w:rFonts w:ascii="Times New Roman" w:hAnsi="Times New Roman"/>
      <w:lang w:val="en-GB" w:eastAsia="en-US"/>
    </w:rPr>
  </w:style>
  <w:style w:type="character" w:customStyle="1" w:styleId="THChar">
    <w:name w:val="TH Char"/>
    <w:link w:val="TH"/>
    <w:rsid w:val="001709D8"/>
    <w:rPr>
      <w:rFonts w:ascii="Arial" w:hAnsi="Arial"/>
      <w:b/>
      <w:lang w:val="en-GB" w:eastAsia="en-US"/>
    </w:rPr>
  </w:style>
  <w:style w:type="character" w:customStyle="1" w:styleId="TFZchn">
    <w:name w:val="TF Zchn"/>
    <w:link w:val="TF"/>
    <w:rsid w:val="001709D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F752C-E98E-4929-813D-CAC276988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909</Words>
  <Characters>5187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2019-10-04T04:40:00Z</dcterms:created>
  <dcterms:modified xsi:type="dcterms:W3CDTF">2019-10-05T04:03:00Z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(3)XSma8q85MD2dSU94V8JIxDMUyvmvrmS1XlvHFEr1BzKhKfqeVocKfyXE1WtPy+j++9VZzEAP
pq8ZErmrHSLDoGWZq4Zgb7OmZ0ZXhrQLVUYoUT+tdvEO3vvHrPE4MxmQvGlfT2lGh2fqxcoy
VNAozVCGJSXMASvbijedYOnJ57QXMqVeGlaKjVnJetHlvgTQKI45yfQ/OnUpZJfMNiUVbjZN
3XAiYciFSJaUlp3Yul</vt:lpwstr>
  </property>
  <property fmtid="{D5CDD505-2E9C-101B-9397-08002B2CF9AE}" pid="22" name="_2015_ms_pID_7253431">
    <vt:lpwstr>cKiuMzar9WIfPOtjq523EOLBLj79epC8RTGDiygqhIcvbw3iWnTl1p
I6vFFwzb6DUNm/2g64SRORTXxonjwSRqpz6sOJl8dxUNHTRbpWdUZMFi/XHmGVXKh3mRXtrx
7/7SjoLzQERMs+Qv5ibmW69LmGk6iKUcJtypkJtk742+ROIXVIFWS5L9MN2RO2wvghYm4v6b
dZ0zqK7jnUGmqnlqWNcituAYf2zCYKrj7fMW</vt:lpwstr>
  </property>
  <property fmtid="{D5CDD505-2E9C-101B-9397-08002B2CF9AE}" pid="23" name="_2015_ms_pID_7253432">
    <vt:lpwstr>FTsTHwrSZqiUayFgeawWI0Y=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1570247526</vt:lpwstr>
  </property>
</Properties>
</file>